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2BDFF120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720F3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975AEB">
        <w:rPr>
          <w:b/>
          <w:i/>
          <w:noProof/>
          <w:sz w:val="28"/>
        </w:rPr>
        <w:t>5386</w:t>
      </w:r>
    </w:p>
    <w:p w14:paraId="104B5012" w14:textId="73900F9F" w:rsidR="002F5BEA" w:rsidRDefault="009720F3" w:rsidP="00F01566">
      <w:pPr>
        <w:pStyle w:val="Header"/>
        <w:rPr>
          <w:sz w:val="22"/>
          <w:szCs w:val="22"/>
        </w:rPr>
      </w:pPr>
      <w:r>
        <w:rPr>
          <w:sz w:val="24"/>
        </w:rPr>
        <w:t>Gothenburg</w:t>
      </w:r>
      <w:r w:rsidR="00F01566">
        <w:rPr>
          <w:sz w:val="24"/>
        </w:rPr>
        <w:t xml:space="preserve">, </w:t>
      </w:r>
      <w:r>
        <w:rPr>
          <w:sz w:val="24"/>
        </w:rPr>
        <w:t>Sweden</w:t>
      </w:r>
      <w:r w:rsidR="00F01566">
        <w:rPr>
          <w:sz w:val="24"/>
        </w:rPr>
        <w:t>, 2</w:t>
      </w:r>
      <w:r>
        <w:rPr>
          <w:sz w:val="24"/>
        </w:rPr>
        <w:t>1</w:t>
      </w:r>
      <w:r w:rsidR="00F01566">
        <w:rPr>
          <w:sz w:val="24"/>
        </w:rPr>
        <w:t xml:space="preserve"> - 2</w:t>
      </w:r>
      <w:r>
        <w:rPr>
          <w:sz w:val="24"/>
        </w:rPr>
        <w:t>5</w:t>
      </w:r>
      <w:r w:rsidR="00F01566">
        <w:rPr>
          <w:sz w:val="24"/>
        </w:rPr>
        <w:t xml:space="preserve"> </w:t>
      </w:r>
      <w:r>
        <w:rPr>
          <w:sz w:val="24"/>
        </w:rPr>
        <w:t>August</w:t>
      </w:r>
      <w:r w:rsidR="00F01566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39678" w:rsidR="001E41F3" w:rsidRPr="00410371" w:rsidRDefault="003233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145C">
                <w:rPr>
                  <w:b/>
                  <w:noProof/>
                  <w:sz w:val="28"/>
                </w:rPr>
                <w:t>28.</w:t>
              </w:r>
              <w:r w:rsidR="00EE5180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8F2B2E" w:rsidR="001E41F3" w:rsidRPr="00410371" w:rsidRDefault="003233FE" w:rsidP="00DB145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75AEB"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43B65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4A45DB" w:rsidR="001E41F3" w:rsidRPr="00410371" w:rsidRDefault="003233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45C" w:rsidRPr="00EE4696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44D08F" w:rsidR="00F25D98" w:rsidRDefault="00DB14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4BD9F" w:rsidR="001E41F3" w:rsidRDefault="00EE518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clause on roles involved in EE KPI building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25A71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21EF1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A89F48" w:rsidR="001E41F3" w:rsidRDefault="003233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145C">
                <w:rPr>
                  <w:noProof/>
                </w:rPr>
                <w:t>EE5GPLUS_Ph2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C42C4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B145C">
              <w:t>0</w:t>
            </w:r>
            <w:r w:rsidR="00EE5180">
              <w:t>7</w:t>
            </w:r>
            <w:r w:rsidR="00AE5DD8">
              <w:t>-</w:t>
            </w:r>
            <w:r w:rsidR="00DB145C">
              <w:t>3</w:t>
            </w:r>
            <w:r w:rsidR="00EE5180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AE401" w:rsidR="001E41F3" w:rsidRDefault="003233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145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5584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1DD178" w:rsidR="001E41F3" w:rsidRDefault="00A84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Building EE KPIs</w:t>
            </w:r>
            <w:r w:rsidR="00905FCB">
              <w:rPr>
                <w:noProof/>
              </w:rPr>
              <w:t xml:space="preserve"> requires collecting a) performance measurements and b) energy consumption related measurements. </w:t>
            </w:r>
            <w:r w:rsidR="007C0602">
              <w:rPr>
                <w:noProof/>
              </w:rPr>
              <w:t xml:space="preserve">Depending on </w:t>
            </w:r>
            <w:r w:rsidR="00BC03AA">
              <w:rPr>
                <w:noProof/>
              </w:rPr>
              <w:t>use cases</w:t>
            </w:r>
            <w:r w:rsidR="007C0602">
              <w:rPr>
                <w:noProof/>
              </w:rPr>
              <w:t>, t</w:t>
            </w:r>
            <w:r w:rsidR="00905FCB">
              <w:rPr>
                <w:noProof/>
              </w:rPr>
              <w:t xml:space="preserve">hese measurements </w:t>
            </w:r>
            <w:r w:rsidR="007C0602">
              <w:rPr>
                <w:noProof/>
              </w:rPr>
              <w:t xml:space="preserve">may have to be collected from different sources (network elements / functions, </w:t>
            </w:r>
            <w:r w:rsidR="00A91B93">
              <w:rPr>
                <w:noProof/>
              </w:rPr>
              <w:t xml:space="preserve">virtualization infrastructure, </w:t>
            </w:r>
            <w:r w:rsidR="007C0602">
              <w:rPr>
                <w:noProof/>
              </w:rPr>
              <w:t>servers, etc.)</w:t>
            </w:r>
            <w:r w:rsidR="00A91B93">
              <w:rPr>
                <w:noProof/>
              </w:rPr>
              <w:t>, possibly under the responsibility of different roles.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6DE371" w:rsidR="001E41F3" w:rsidRDefault="0075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typical </w:t>
            </w:r>
            <w:r w:rsidR="00D04F20">
              <w:rPr>
                <w:noProof/>
              </w:rPr>
              <w:t>use cases</w:t>
            </w:r>
            <w:r>
              <w:rPr>
                <w:noProof/>
              </w:rPr>
              <w:t xml:space="preserve"> for building EE KPIs, roles involved and interactions between these roles</w:t>
            </w:r>
            <w:r w:rsidR="00F01E6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B4F9B4" w:rsidR="001E41F3" w:rsidRDefault="0075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Typical </w:t>
            </w:r>
            <w:r w:rsidR="00D04F20">
              <w:rPr>
                <w:noProof/>
              </w:rPr>
              <w:t>use cases</w:t>
            </w:r>
            <w:r>
              <w:rPr>
                <w:noProof/>
              </w:rPr>
              <w:t xml:space="preserve"> to build EE KPIs will be missing</w:t>
            </w:r>
            <w:r w:rsidR="00F01E6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663A5" w:rsidR="001E41F3" w:rsidRDefault="00D04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E5180">
              <w:rPr>
                <w:noProof/>
              </w:rPr>
              <w:t>X</w:t>
            </w:r>
            <w:r w:rsidR="00DB145C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623D7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B4447C" w:rsidR="001E41F3" w:rsidRDefault="00F01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7C6E">
              <w:rPr>
                <w:noProof/>
              </w:rPr>
              <w:t>rationale</w:t>
            </w:r>
            <w:r>
              <w:rPr>
                <w:noProof/>
              </w:rPr>
              <w:t xml:space="preserve"> for this CR can be found in TR 28.913 clause 4.</w:t>
            </w:r>
            <w:r w:rsidR="00757C6E">
              <w:rPr>
                <w:noProof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3BB5DB78" w:rsidR="00D04F20" w:rsidRDefault="00D04F20">
      <w:pPr>
        <w:rPr>
          <w:noProof/>
        </w:rPr>
      </w:pPr>
    </w:p>
    <w:p w14:paraId="64257664" w14:textId="77777777" w:rsidR="00F80D85" w:rsidRPr="008577C3" w:rsidRDefault="00F80D85" w:rsidP="00F80D85">
      <w:pPr>
        <w:pStyle w:val="Heading1"/>
      </w:pPr>
      <w:bookmarkStart w:id="1" w:name="_Toc34300917"/>
      <w:bookmarkStart w:id="2" w:name="_Toc43730746"/>
      <w:bookmarkStart w:id="3" w:name="_Toc130206184"/>
      <w:r w:rsidRPr="008577C3">
        <w:t>2</w:t>
      </w:r>
      <w:r w:rsidRPr="008577C3">
        <w:tab/>
        <w:t>References</w:t>
      </w:r>
      <w:bookmarkEnd w:id="1"/>
      <w:bookmarkEnd w:id="2"/>
      <w:bookmarkEnd w:id="3"/>
    </w:p>
    <w:p w14:paraId="0C3BC601" w14:textId="77777777" w:rsidR="00F80D85" w:rsidRPr="008577C3" w:rsidRDefault="00F80D85" w:rsidP="00F80D85">
      <w:r w:rsidRPr="008577C3">
        <w:t>The following documents contain provisions which, through reference in this text, constitute provisions of the present document.</w:t>
      </w:r>
    </w:p>
    <w:p w14:paraId="6C27C883" w14:textId="77777777" w:rsidR="00F80D85" w:rsidRPr="008577C3" w:rsidRDefault="00F80D85" w:rsidP="00F80D85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 w:rsidRPr="008577C3">
        <w:t>-</w:t>
      </w:r>
      <w:r w:rsidRPr="008577C3">
        <w:tab/>
        <w:t>References are either specific (identified by date of publication, edition number, version number, etc.) or non</w:t>
      </w:r>
      <w:r w:rsidRPr="008577C3">
        <w:noBreakHyphen/>
        <w:t>specific.</w:t>
      </w:r>
    </w:p>
    <w:p w14:paraId="4D44339D" w14:textId="77777777" w:rsidR="00F80D85" w:rsidRPr="008577C3" w:rsidRDefault="00F80D85" w:rsidP="00F80D85">
      <w:pPr>
        <w:pStyle w:val="B1"/>
      </w:pPr>
      <w:r w:rsidRPr="008577C3">
        <w:t>-</w:t>
      </w:r>
      <w:r w:rsidRPr="008577C3">
        <w:tab/>
        <w:t>For a specific reference, subsequent revisions do not apply.</w:t>
      </w:r>
    </w:p>
    <w:p w14:paraId="4C7CE8C6" w14:textId="77777777" w:rsidR="00F80D85" w:rsidRPr="008577C3" w:rsidRDefault="00F80D85" w:rsidP="00F80D85">
      <w:pPr>
        <w:pStyle w:val="B1"/>
      </w:pPr>
      <w:r w:rsidRPr="008577C3">
        <w:t>-</w:t>
      </w:r>
      <w:r w:rsidRPr="008577C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C3">
        <w:rPr>
          <w:i/>
        </w:rPr>
        <w:t xml:space="preserve"> in the same Release as the present document</w:t>
      </w:r>
      <w:r w:rsidRPr="008577C3">
        <w:t>.</w:t>
      </w:r>
    </w:p>
    <w:bookmarkEnd w:id="4"/>
    <w:bookmarkEnd w:id="5"/>
    <w:bookmarkEnd w:id="6"/>
    <w:bookmarkEnd w:id="7"/>
    <w:p w14:paraId="6EFACC7E" w14:textId="77777777" w:rsidR="00F80D85" w:rsidRPr="008577C3" w:rsidRDefault="00F80D85" w:rsidP="00F80D85">
      <w:pPr>
        <w:pStyle w:val="EX"/>
      </w:pPr>
      <w:r w:rsidRPr="008577C3">
        <w:t>[1]</w:t>
      </w:r>
      <w:r w:rsidRPr="008577C3">
        <w:tab/>
        <w:t>3GPP TR 21.905: "Vocabulary for 3GPP Specifications".</w:t>
      </w:r>
    </w:p>
    <w:p w14:paraId="2683F270" w14:textId="77777777" w:rsidR="00F80D85" w:rsidRPr="008577C3" w:rsidRDefault="00F80D85" w:rsidP="00F80D85">
      <w:pPr>
        <w:pStyle w:val="EX"/>
      </w:pPr>
      <w:r w:rsidRPr="008577C3">
        <w:t>[2]</w:t>
      </w:r>
      <w:r w:rsidRPr="008577C3">
        <w:tab/>
        <w:t>ETSI ES 203 228: "Environmental Engineering (EE); Assessment of mobile network energy efficiency".</w:t>
      </w:r>
    </w:p>
    <w:p w14:paraId="2EF8857C" w14:textId="77777777" w:rsidR="00F80D85" w:rsidRPr="008577C3" w:rsidRDefault="00F80D85" w:rsidP="00F80D85">
      <w:pPr>
        <w:pStyle w:val="EX"/>
      </w:pPr>
      <w:r w:rsidRPr="008577C3">
        <w:t>[3]</w:t>
      </w:r>
      <w:r w:rsidRPr="008577C3"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0F25B4E0" w14:textId="77777777" w:rsidR="00F80D85" w:rsidRPr="008577C3" w:rsidRDefault="00F80D85" w:rsidP="00F80D85">
      <w:pPr>
        <w:pStyle w:val="EX"/>
      </w:pPr>
      <w:r w:rsidRPr="008577C3">
        <w:t>[4]</w:t>
      </w:r>
      <w:r w:rsidRPr="008577C3"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498AC26" w14:textId="77777777" w:rsidR="00F80D85" w:rsidRPr="008577C3" w:rsidRDefault="00F80D85" w:rsidP="00F80D85">
      <w:pPr>
        <w:pStyle w:val="EX"/>
      </w:pPr>
      <w:r w:rsidRPr="008577C3">
        <w:t>[5]</w:t>
      </w:r>
      <w:r w:rsidRPr="008577C3">
        <w:tab/>
        <w:t>3GPP TS 28.550: "Management and orchestration; Performance assurance".</w:t>
      </w:r>
    </w:p>
    <w:p w14:paraId="6010FF2D" w14:textId="77777777" w:rsidR="00F80D85" w:rsidRPr="008577C3" w:rsidRDefault="00F80D85" w:rsidP="00F80D85">
      <w:pPr>
        <w:pStyle w:val="EX"/>
      </w:pPr>
      <w:r w:rsidRPr="008577C3">
        <w:t>[6]</w:t>
      </w:r>
      <w:r w:rsidRPr="008577C3">
        <w:tab/>
        <w:t>3GPP TS 28.531: "Management and orchestration; Provisioning".</w:t>
      </w:r>
    </w:p>
    <w:p w14:paraId="071A453B" w14:textId="77777777" w:rsidR="00F80D85" w:rsidRPr="008577C3" w:rsidRDefault="00F80D85" w:rsidP="00F80D85">
      <w:pPr>
        <w:pStyle w:val="EX"/>
      </w:pPr>
      <w:r w:rsidRPr="008577C3">
        <w:t>[7]</w:t>
      </w:r>
      <w:r w:rsidRPr="008577C3">
        <w:tab/>
        <w:t>3GPP TS 28.545: "Management and orchestration; Fault Supervision (FS)".</w:t>
      </w:r>
    </w:p>
    <w:p w14:paraId="15DEA0C8" w14:textId="77777777" w:rsidR="00F80D85" w:rsidRPr="008577C3" w:rsidRDefault="00F80D85" w:rsidP="00F80D85">
      <w:pPr>
        <w:pStyle w:val="EX"/>
      </w:pPr>
      <w:r w:rsidRPr="008577C3">
        <w:t>[8]</w:t>
      </w:r>
      <w:r w:rsidRPr="008577C3">
        <w:tab/>
        <w:t>3GPP TS 32.432: "Telecommunication management; Performance measurement: File format definition".</w:t>
      </w:r>
    </w:p>
    <w:p w14:paraId="18CAE2EA" w14:textId="77777777" w:rsidR="00F80D85" w:rsidRPr="008577C3" w:rsidRDefault="00F80D85" w:rsidP="00F80D85">
      <w:pPr>
        <w:pStyle w:val="EX"/>
      </w:pPr>
      <w:r w:rsidRPr="008577C3">
        <w:t>[9]</w:t>
      </w:r>
      <w:r w:rsidRPr="008577C3">
        <w:tab/>
        <w:t xml:space="preserve">3GPP TS 32.435: "Telecommunication management; Performance measurement; </w:t>
      </w:r>
      <w:proofErr w:type="spellStart"/>
      <w:r w:rsidRPr="008577C3">
        <w:t>eXtensible</w:t>
      </w:r>
      <w:proofErr w:type="spellEnd"/>
      <w:r w:rsidRPr="008577C3">
        <w:t xml:space="preserve"> </w:t>
      </w:r>
      <w:proofErr w:type="spellStart"/>
      <w:r w:rsidRPr="008577C3">
        <w:t>Markup</w:t>
      </w:r>
      <w:proofErr w:type="spellEnd"/>
      <w:r w:rsidRPr="008577C3">
        <w:t xml:space="preserve"> Language (XML) file format definition".</w:t>
      </w:r>
    </w:p>
    <w:p w14:paraId="3A6FDEB6" w14:textId="77777777" w:rsidR="00F80D85" w:rsidRPr="008577C3" w:rsidRDefault="00F80D85" w:rsidP="00F80D85">
      <w:pPr>
        <w:pStyle w:val="EX"/>
      </w:pPr>
      <w:r w:rsidRPr="008577C3">
        <w:t>[10]</w:t>
      </w:r>
      <w:r w:rsidRPr="008577C3">
        <w:tab/>
        <w:t>3GPP TS 32.436: "Telecommunication management; Performance measurement: Abstract Syntax Notation 1 (ASN.1) file format definition".</w:t>
      </w:r>
    </w:p>
    <w:p w14:paraId="70BFAC54" w14:textId="77777777" w:rsidR="00F80D85" w:rsidRPr="008577C3" w:rsidRDefault="00F80D85" w:rsidP="00F80D85">
      <w:pPr>
        <w:pStyle w:val="EX"/>
      </w:pPr>
      <w:r w:rsidRPr="008577C3">
        <w:t>[11]</w:t>
      </w:r>
      <w:r w:rsidRPr="008577C3">
        <w:tab/>
        <w:t>3GPP TS 28.541: "Management and orchestration; 5G Network Resource Model (NRM); Stage 2 and stage 3".</w:t>
      </w:r>
    </w:p>
    <w:p w14:paraId="044305E9" w14:textId="77777777" w:rsidR="00F80D85" w:rsidRPr="008577C3" w:rsidRDefault="00F80D85" w:rsidP="00F80D85">
      <w:pPr>
        <w:pStyle w:val="EX"/>
      </w:pPr>
      <w:r w:rsidRPr="008577C3">
        <w:t>[12]</w:t>
      </w:r>
      <w:r w:rsidRPr="008577C3">
        <w:tab/>
        <w:t>3GPP TS 38.401: "NG-RAN; Architecture description".</w:t>
      </w:r>
    </w:p>
    <w:p w14:paraId="1A4664A2" w14:textId="77777777" w:rsidR="00F80D85" w:rsidRPr="008577C3" w:rsidRDefault="00F80D85" w:rsidP="00F80D85">
      <w:pPr>
        <w:pStyle w:val="EX"/>
      </w:pPr>
      <w:r w:rsidRPr="008577C3">
        <w:t>[13]</w:t>
      </w:r>
      <w:r w:rsidRPr="008577C3">
        <w:tab/>
        <w:t>3GPP T</w:t>
      </w:r>
      <w:r>
        <w:t>S</w:t>
      </w:r>
      <w:r w:rsidRPr="008577C3">
        <w:t> 38.300: "</w:t>
      </w:r>
      <w:r w:rsidRPr="00181D5F">
        <w:t>NR; Overall description; Stage-2</w:t>
      </w:r>
      <w:r w:rsidRPr="008577C3">
        <w:t>".</w:t>
      </w:r>
    </w:p>
    <w:p w14:paraId="198F5C0B" w14:textId="77777777" w:rsidR="00F80D85" w:rsidRDefault="00F80D85" w:rsidP="00F80D85">
      <w:pPr>
        <w:pStyle w:val="EX"/>
      </w:pPr>
      <w:r w:rsidRPr="008577C3">
        <w:t>[14]</w:t>
      </w:r>
      <w:r w:rsidRPr="008577C3">
        <w:tab/>
        <w:t>3GPP TR 37.816: "Study on RAN-centric data collection and utilization for LTE and NR".</w:t>
      </w:r>
    </w:p>
    <w:p w14:paraId="2BCAC686" w14:textId="77777777" w:rsidR="00F80D85" w:rsidRDefault="00F80D85" w:rsidP="00F80D85">
      <w:pPr>
        <w:pStyle w:val="EX"/>
      </w:pPr>
      <w:r w:rsidRPr="006D7ED8">
        <w:t>[</w:t>
      </w:r>
      <w:r>
        <w:t>15</w:t>
      </w:r>
      <w:r w:rsidRPr="006D7ED8">
        <w:t>]</w:t>
      </w:r>
      <w:r w:rsidRPr="006D7ED8">
        <w:tab/>
        <w:t>3GPP TS 28.552: "Management and orchestration; 5G performance measurements".</w:t>
      </w:r>
    </w:p>
    <w:p w14:paraId="1D2EC2D2" w14:textId="77777777" w:rsidR="00F80D85" w:rsidRDefault="00F80D85" w:rsidP="00F80D85">
      <w:pPr>
        <w:pStyle w:val="EX"/>
      </w:pPr>
      <w:r w:rsidRPr="004B752A">
        <w:rPr>
          <w:color w:val="000000"/>
          <w:lang w:eastAsia="zh-CN"/>
        </w:rPr>
        <w:t>[</w:t>
      </w:r>
      <w:r>
        <w:rPr>
          <w:color w:val="000000"/>
          <w:lang w:eastAsia="zh-CN"/>
        </w:rPr>
        <w:t>16</w:t>
      </w:r>
      <w:r w:rsidRPr="004B752A"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r w:rsidRPr="00235394">
        <w:t>3GPP T</w:t>
      </w:r>
      <w:r>
        <w:t>S</w:t>
      </w:r>
      <w:r w:rsidRPr="00235394">
        <w:t> </w:t>
      </w:r>
      <w:r>
        <w:t xml:space="preserve">28.532: "Management and orchestration; </w:t>
      </w:r>
      <w:r w:rsidRPr="00215D3C">
        <w:rPr>
          <w:rFonts w:hint="eastAsia"/>
          <w:lang w:eastAsia="zh-CN"/>
        </w:rPr>
        <w:t>Generic management services</w:t>
      </w:r>
      <w:r>
        <w:t>".</w:t>
      </w:r>
    </w:p>
    <w:p w14:paraId="25F4B859" w14:textId="77777777" w:rsidR="00F80D85" w:rsidRDefault="00F80D85" w:rsidP="00F80D85">
      <w:pPr>
        <w:pStyle w:val="EX"/>
      </w:pPr>
      <w:r>
        <w:t>[17]</w:t>
      </w:r>
      <w:r>
        <w:tab/>
        <w:t>3GPP TS 32.551: "Energy Saving Management (ESM); Concepts and requirements".</w:t>
      </w:r>
    </w:p>
    <w:p w14:paraId="385101CE" w14:textId="77777777" w:rsidR="00F80D85" w:rsidRDefault="00F80D85" w:rsidP="00F80D85">
      <w:pPr>
        <w:pStyle w:val="EX"/>
      </w:pPr>
      <w:r>
        <w:lastRenderedPageBreak/>
        <w:t>[18]</w:t>
      </w:r>
      <w:r>
        <w:tab/>
        <w:t>3GPP TS 28.554: "Management and orchestration; 5G end to end Key Performance Indicators (KPI)".</w:t>
      </w:r>
    </w:p>
    <w:p w14:paraId="16BEFCA7" w14:textId="77777777" w:rsidR="00F80D85" w:rsidRDefault="00F80D85" w:rsidP="00F80D85">
      <w:pPr>
        <w:pStyle w:val="EX"/>
      </w:pPr>
      <w:r>
        <w:rPr>
          <w:lang w:val="en-US"/>
        </w:rPr>
        <w:t>[19]</w:t>
      </w:r>
      <w:r>
        <w:rPr>
          <w:lang w:val="en-US"/>
        </w:rPr>
        <w:tab/>
        <w:t xml:space="preserve">ETSI GR NFV-IFA 015 V3.4.1 (2020-06):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Report on NFV Information Model</w:t>
      </w:r>
      <w:r>
        <w:t>".</w:t>
      </w:r>
    </w:p>
    <w:p w14:paraId="37EF4AB7" w14:textId="72122339" w:rsidR="00F80D85" w:rsidRDefault="00F80D85" w:rsidP="00F80D85">
      <w:pPr>
        <w:pStyle w:val="EX"/>
        <w:rPr>
          <w:ins w:id="8" w:author="Huawei" w:date="2023-07-31T13:52:00Z"/>
        </w:rPr>
      </w:pPr>
      <w:r>
        <w:rPr>
          <w:lang w:val="en-US"/>
        </w:rPr>
        <w:t>[20]</w:t>
      </w:r>
      <w:r>
        <w:rPr>
          <w:lang w:val="en-US"/>
        </w:rPr>
        <w:tab/>
        <w:t xml:space="preserve">ETSI GR NFV 003 V1.6.1 (2021-03):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(NFV); Terminology for Main Concepts in NFV</w:t>
      </w:r>
      <w:r>
        <w:t>".</w:t>
      </w:r>
    </w:p>
    <w:p w14:paraId="3CDE2C41" w14:textId="76B12AD7" w:rsidR="00F80D85" w:rsidRPr="008577C3" w:rsidRDefault="00F80D85" w:rsidP="00F80D85">
      <w:pPr>
        <w:pStyle w:val="EX"/>
      </w:pPr>
      <w:ins w:id="9" w:author="Huawei" w:date="2023-07-31T13:52:00Z">
        <w:r>
          <w:t>[X]</w:t>
        </w:r>
        <w:r>
          <w:tab/>
          <w:t>3GPP TS 28.530: "</w:t>
        </w:r>
      </w:ins>
      <w:ins w:id="10" w:author="Huawei" w:date="2023-07-31T13:54:00Z">
        <w:r w:rsidR="000123B7" w:rsidRPr="000123B7">
          <w:t xml:space="preserve"> Management and orchestration; Concepts, use cases and requirements</w:t>
        </w:r>
      </w:ins>
      <w:ins w:id="11" w:author="Huawei" w:date="2023-07-31T13:52:00Z">
        <w:r>
          <w:t>".</w:t>
        </w:r>
      </w:ins>
    </w:p>
    <w:p w14:paraId="4AB14FE7" w14:textId="1FC039E7" w:rsidR="00D04F20" w:rsidRDefault="00D04F20">
      <w:pPr>
        <w:rPr>
          <w:noProof/>
        </w:rPr>
      </w:pPr>
    </w:p>
    <w:p w14:paraId="2C7A1FDF" w14:textId="77777777" w:rsidR="00F80D85" w:rsidRDefault="00F80D8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68760BBE" w14:textId="77777777" w:rsidTr="00F221D7">
        <w:tc>
          <w:tcPr>
            <w:tcW w:w="9521" w:type="dxa"/>
            <w:shd w:val="clear" w:color="auto" w:fill="FFFFCC"/>
            <w:vAlign w:val="center"/>
          </w:tcPr>
          <w:p w14:paraId="20FEC270" w14:textId="083D2559" w:rsidR="009C1C76" w:rsidRPr="00477531" w:rsidRDefault="00D04F20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" w:name="_Hlk12243306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</w:t>
            </w:r>
            <w:r w:rsidR="009C1C7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 change</w:t>
            </w:r>
          </w:p>
        </w:tc>
      </w:tr>
      <w:bookmarkEnd w:id="12"/>
    </w:tbl>
    <w:p w14:paraId="045D6004" w14:textId="0D391E8C" w:rsidR="009C1C76" w:rsidRDefault="009C1C76">
      <w:pPr>
        <w:rPr>
          <w:noProof/>
        </w:rPr>
      </w:pPr>
    </w:p>
    <w:p w14:paraId="23183E93" w14:textId="3AA7D775" w:rsidR="00D145E2" w:rsidRDefault="00D145E2" w:rsidP="00D145E2">
      <w:pPr>
        <w:pStyle w:val="Heading1"/>
        <w:rPr>
          <w:ins w:id="13" w:author="Huawei" w:date="2023-07-31T13:12:00Z"/>
        </w:rPr>
      </w:pPr>
      <w:bookmarkStart w:id="14" w:name="_Toc34300966"/>
      <w:bookmarkStart w:id="15" w:name="_Toc43730795"/>
      <w:bookmarkStart w:id="16" w:name="_Toc130206239"/>
      <w:ins w:id="17" w:author="Huawei" w:date="2023-07-31T13:12:00Z">
        <w:r>
          <w:t>X</w:t>
        </w:r>
        <w:r w:rsidRPr="00927762">
          <w:tab/>
        </w:r>
        <w:bookmarkEnd w:id="14"/>
        <w:bookmarkEnd w:id="15"/>
        <w:bookmarkEnd w:id="16"/>
        <w:r>
          <w:t>Roles involved in EE KPI building</w:t>
        </w:r>
      </w:ins>
    </w:p>
    <w:p w14:paraId="540181B0" w14:textId="5BF5D83C" w:rsidR="00D145E2" w:rsidRDefault="00A05731" w:rsidP="00A05731">
      <w:pPr>
        <w:pStyle w:val="Heading2"/>
        <w:rPr>
          <w:ins w:id="18" w:author="Huawei" w:date="2023-07-31T13:37:00Z"/>
        </w:rPr>
      </w:pPr>
      <w:ins w:id="19" w:author="Huawei" w:date="2023-07-31T13:37:00Z">
        <w:r>
          <w:t>X.1</w:t>
        </w:r>
        <w:r>
          <w:tab/>
          <w:t>Introduction</w:t>
        </w:r>
      </w:ins>
    </w:p>
    <w:p w14:paraId="7B70E3E9" w14:textId="794FC68B" w:rsidR="00A05731" w:rsidRDefault="00A05731" w:rsidP="00A05731">
      <w:pPr>
        <w:rPr>
          <w:ins w:id="20" w:author="Huawei" w:date="2023-07-31T13:37:00Z"/>
        </w:rPr>
      </w:pPr>
      <w:ins w:id="21" w:author="Huawei" w:date="2023-07-31T13:37:00Z">
        <w:r>
          <w:t xml:space="preserve">Building EE KPIs requires collecting measurements </w:t>
        </w:r>
      </w:ins>
      <w:ins w:id="22" w:author="Huawei" w:date="2023-07-31T13:38:00Z">
        <w:r w:rsidR="00520666">
          <w:t>of</w:t>
        </w:r>
      </w:ins>
      <w:ins w:id="23" w:author="Huawei" w:date="2023-07-31T13:37:00Z">
        <w:r>
          <w:t xml:space="preserve"> various </w:t>
        </w:r>
      </w:ins>
      <w:ins w:id="24" w:author="Huawei" w:date="2023-07-31T13:38:00Z">
        <w:r w:rsidR="00520666">
          <w:t xml:space="preserve">types (performance measurements, energy consumption related measurements), possibly from </w:t>
        </w:r>
      </w:ins>
      <w:ins w:id="25" w:author="Huawei" w:date="2023-07-31T13:39:00Z">
        <w:r w:rsidR="00520666">
          <w:t xml:space="preserve">various </w:t>
        </w:r>
      </w:ins>
      <w:ins w:id="26" w:author="Huawei" w:date="2023-07-31T13:37:00Z">
        <w:r>
          <w:t>entities</w:t>
        </w:r>
      </w:ins>
      <w:ins w:id="27" w:author="Huawei" w:date="2023-07-31T13:39:00Z">
        <w:r w:rsidR="00520666">
          <w:t xml:space="preserve"> (network elements / network functions, virtualization infrastructure, servers, etc.)</w:t>
        </w:r>
      </w:ins>
      <w:ins w:id="28" w:author="Huawei" w:date="2023-07-31T13:37:00Z">
        <w:r>
          <w:t>. These entities may be under the responsibility of various stakeholders.</w:t>
        </w:r>
        <w:bookmarkStart w:id="29" w:name="_GoBack"/>
        <w:bookmarkEnd w:id="29"/>
      </w:ins>
    </w:p>
    <w:p w14:paraId="01756512" w14:textId="459CF232" w:rsidR="00A05731" w:rsidRPr="00A05731" w:rsidRDefault="006C19A6" w:rsidP="00A05731">
      <w:pPr>
        <w:rPr>
          <w:ins w:id="30" w:author="Huawei" w:date="2023-07-31T13:12:00Z"/>
        </w:rPr>
      </w:pPr>
      <w:ins w:id="31" w:author="Huawei" w:date="2023-07-31T14:37:00Z">
        <w:r>
          <w:t xml:space="preserve">Roles defined in </w:t>
        </w:r>
      </w:ins>
      <w:ins w:id="32" w:author="Huawei" w:date="2023-07-31T13:37:00Z">
        <w:r w:rsidR="00A05731">
          <w:t>TS 28.530 [</w:t>
        </w:r>
      </w:ins>
      <w:ins w:id="33" w:author="Huawei" w:date="2023-07-31T13:46:00Z">
        <w:r w:rsidR="00BC03AA">
          <w:t>X</w:t>
        </w:r>
      </w:ins>
      <w:ins w:id="34" w:author="Huawei" w:date="2023-07-31T13:37:00Z">
        <w:r w:rsidR="00A05731">
          <w:t>] clause 4.8</w:t>
        </w:r>
      </w:ins>
      <w:ins w:id="35" w:author="Huawei" w:date="2023-07-31T14:37:00Z">
        <w:r w:rsidR="00EE392B">
          <w:t xml:space="preserve"> may be involved for the collection of measurement</w:t>
        </w:r>
      </w:ins>
      <w:ins w:id="36" w:author="Huawei" w:date="2023-07-31T14:38:00Z">
        <w:r w:rsidR="00EE392B">
          <w:t>s</w:t>
        </w:r>
      </w:ins>
      <w:ins w:id="37" w:author="Huawei" w:date="2023-07-31T14:37:00Z">
        <w:r w:rsidR="00EE392B">
          <w:t xml:space="preserve"> and </w:t>
        </w:r>
      </w:ins>
      <w:ins w:id="38" w:author="Huawei" w:date="2023-07-31T14:38:00Z">
        <w:r w:rsidR="00EE392B">
          <w:t>the calculation of EE KPIs</w:t>
        </w:r>
      </w:ins>
      <w:ins w:id="39" w:author="Huawei" w:date="2023-07-31T13:37:00Z">
        <w:r w:rsidR="00A05731">
          <w:t>.</w:t>
        </w:r>
      </w:ins>
      <w:ins w:id="40" w:author="Huawei" w:date="2023-07-31T14:38:00Z">
        <w:r w:rsidR="00EE392B">
          <w:t xml:space="preserve"> </w:t>
        </w:r>
      </w:ins>
      <w:ins w:id="41" w:author="Huawei" w:date="2023-07-31T14:39:00Z">
        <w:r w:rsidR="00EE392B">
          <w:t>In all use cases, the Network Operator (NOP) is involved. When</w:t>
        </w:r>
      </w:ins>
      <w:ins w:id="42" w:author="Huawei" w:date="2023-07-31T14:38:00Z">
        <w:r w:rsidR="00EE392B">
          <w:t xml:space="preserve"> multiple roles are involved, i</w:t>
        </w:r>
      </w:ins>
      <w:ins w:id="43" w:author="Huawei" w:date="2023-07-31T14:39:00Z">
        <w:r w:rsidR="00EE392B">
          <w:t xml:space="preserve">nteractions are needed between them. </w:t>
        </w:r>
      </w:ins>
    </w:p>
    <w:p w14:paraId="635590F6" w14:textId="1E99D973" w:rsidR="009C1C76" w:rsidDel="00EE392B" w:rsidRDefault="00EE392B">
      <w:pPr>
        <w:rPr>
          <w:del w:id="44" w:author="Huawei" w:date="2023-07-31T14:40:00Z"/>
          <w:noProof/>
        </w:rPr>
      </w:pPr>
      <w:ins w:id="45" w:author="Huawei" w:date="2023-07-31T14:40:00Z">
        <w:r>
          <w:rPr>
            <w:noProof/>
          </w:rPr>
          <w:t>Typical scenarios / use cases include</w:t>
        </w:r>
      </w:ins>
      <w:ins w:id="46" w:author="Huawei" w:date="2023-07-31T15:37:00Z">
        <w:r w:rsidR="00E06BDA">
          <w:rPr>
            <w:noProof/>
          </w:rPr>
          <w:t xml:space="preserve"> (non-exhaustive list)</w:t>
        </w:r>
      </w:ins>
      <w:ins w:id="47" w:author="Huawei" w:date="2023-07-31T14:40:00Z">
        <w:r>
          <w:rPr>
            <w:noProof/>
          </w:rPr>
          <w:t>:</w:t>
        </w:r>
      </w:ins>
    </w:p>
    <w:p w14:paraId="3E96729A" w14:textId="7FCDFF9A" w:rsidR="00EE392B" w:rsidRDefault="00EE392B" w:rsidP="00EE392B">
      <w:pPr>
        <w:pStyle w:val="B1"/>
        <w:rPr>
          <w:ins w:id="48" w:author="Huawei" w:date="2023-07-31T15:05:00Z"/>
          <w:noProof/>
        </w:rPr>
      </w:pPr>
      <w:ins w:id="49" w:author="Huawei" w:date="2023-07-31T14:40:00Z">
        <w:r>
          <w:rPr>
            <w:noProof/>
          </w:rPr>
          <w:t xml:space="preserve"># </w:t>
        </w:r>
      </w:ins>
      <w:ins w:id="50" w:author="Huawei" w:date="2023-07-31T15:02:00Z">
        <w:r w:rsidR="0089495D">
          <w:rPr>
            <w:noProof/>
          </w:rPr>
          <w:t xml:space="preserve">when </w:t>
        </w:r>
        <w:r w:rsidR="00BF1FCD">
          <w:rPr>
            <w:noProof/>
          </w:rPr>
          <w:t xml:space="preserve">all </w:t>
        </w:r>
      </w:ins>
      <w:ins w:id="51" w:author="Huawei" w:date="2023-07-31T15:03:00Z">
        <w:r w:rsidR="00BF1FCD">
          <w:rPr>
            <w:noProof/>
          </w:rPr>
          <w:t>entities from which me</w:t>
        </w:r>
      </w:ins>
      <w:ins w:id="52" w:author="Huawei" w:date="2023-07-31T15:04:00Z">
        <w:r w:rsidR="00BF1FCD">
          <w:rPr>
            <w:noProof/>
          </w:rPr>
          <w:t>asurements are collected are non-virtualized</w:t>
        </w:r>
      </w:ins>
      <w:ins w:id="53" w:author="Huawei" w:date="2023-07-31T15:21:00Z">
        <w:r w:rsidR="00EA0A0B">
          <w:rPr>
            <w:noProof/>
          </w:rPr>
          <w:t>;</w:t>
        </w:r>
      </w:ins>
    </w:p>
    <w:p w14:paraId="49438270" w14:textId="525F8EEB" w:rsidR="00BF1FCD" w:rsidRDefault="00BF1FCD" w:rsidP="00EE392B">
      <w:pPr>
        <w:pStyle w:val="B1"/>
        <w:rPr>
          <w:ins w:id="54" w:author="Huawei" w:date="2023-07-31T15:06:00Z"/>
          <w:noProof/>
        </w:rPr>
      </w:pPr>
      <w:ins w:id="55" w:author="Huawei" w:date="2023-07-31T15:05:00Z">
        <w:r>
          <w:rPr>
            <w:noProof/>
          </w:rPr>
          <w:t># when p</w:t>
        </w:r>
      </w:ins>
      <w:ins w:id="56" w:author="Huawei" w:date="2023-07-31T15:06:00Z">
        <w:r>
          <w:rPr>
            <w:noProof/>
          </w:rPr>
          <w:t>art or all of the entities from which measurements are collected are virtualized</w:t>
        </w:r>
      </w:ins>
      <w:ins w:id="57" w:author="Huawei" w:date="2023-07-31T15:21:00Z">
        <w:r w:rsidR="00EA0A0B">
          <w:rPr>
            <w:noProof/>
          </w:rPr>
          <w:t>;</w:t>
        </w:r>
      </w:ins>
    </w:p>
    <w:p w14:paraId="12D1DCFC" w14:textId="1085756F" w:rsidR="00BF1FCD" w:rsidRDefault="00BF1FCD" w:rsidP="00EE392B">
      <w:pPr>
        <w:pStyle w:val="B1"/>
        <w:rPr>
          <w:ins w:id="58" w:author="Huawei" w:date="2023-07-31T15:11:00Z"/>
          <w:noProof/>
        </w:rPr>
      </w:pPr>
      <w:ins w:id="59" w:author="Huawei" w:date="2023-07-31T15:06:00Z">
        <w:r>
          <w:rPr>
            <w:noProof/>
          </w:rPr>
          <w:t xml:space="preserve"># </w:t>
        </w:r>
      </w:ins>
      <w:ins w:id="60" w:author="Huawei" w:date="2023-07-31T15:10:00Z">
        <w:r>
          <w:rPr>
            <w:noProof/>
          </w:rPr>
          <w:t xml:space="preserve">when </w:t>
        </w:r>
      </w:ins>
      <w:ins w:id="61" w:author="Huawei" w:date="2023-07-31T15:11:00Z">
        <w:r>
          <w:rPr>
            <w:noProof/>
          </w:rPr>
          <w:t>all entities from which measurements are collected are under the responsibility of the Network Operator</w:t>
        </w:r>
      </w:ins>
      <w:ins w:id="62" w:author="Huawei" w:date="2023-07-31T15:21:00Z">
        <w:r w:rsidR="00EA0A0B">
          <w:rPr>
            <w:noProof/>
          </w:rPr>
          <w:t>;</w:t>
        </w:r>
      </w:ins>
    </w:p>
    <w:p w14:paraId="23BA2F2A" w14:textId="261BD9C0" w:rsidR="00BF1FCD" w:rsidRDefault="00BF1FCD" w:rsidP="00BF1FCD">
      <w:pPr>
        <w:pStyle w:val="B1"/>
        <w:rPr>
          <w:ins w:id="63" w:author="Huawei" w:date="2023-07-31T15:11:00Z"/>
          <w:noProof/>
        </w:rPr>
      </w:pPr>
      <w:ins w:id="64" w:author="Huawei" w:date="2023-07-31T15:11:00Z">
        <w:r>
          <w:rPr>
            <w:noProof/>
          </w:rPr>
          <w:t xml:space="preserve"># when </w:t>
        </w:r>
      </w:ins>
      <w:ins w:id="65" w:author="Huawei" w:date="2023-07-31T15:12:00Z">
        <w:r>
          <w:rPr>
            <w:noProof/>
          </w:rPr>
          <w:t xml:space="preserve">a </w:t>
        </w:r>
      </w:ins>
      <w:ins w:id="66" w:author="Huawei" w:date="2023-07-31T15:11:00Z">
        <w:r>
          <w:rPr>
            <w:noProof/>
          </w:rPr>
          <w:t>part of the entities from which measurements are collected are under the responsibility of the Network Operator</w:t>
        </w:r>
      </w:ins>
      <w:ins w:id="67" w:author="Huawei" w:date="2023-07-31T15:12:00Z">
        <w:r>
          <w:rPr>
            <w:noProof/>
          </w:rPr>
          <w:t>, while other parts are under th</w:t>
        </w:r>
        <w:r w:rsidR="00EA0A0B">
          <w:rPr>
            <w:noProof/>
          </w:rPr>
          <w:t>e</w:t>
        </w:r>
        <w:r>
          <w:rPr>
            <w:noProof/>
          </w:rPr>
          <w:t xml:space="preserve"> responsibility of other </w:t>
        </w:r>
      </w:ins>
      <w:ins w:id="68" w:author="Huawei" w:date="2023-08-11T08:29:00Z">
        <w:r w:rsidR="00321EF1">
          <w:rPr>
            <w:noProof/>
          </w:rPr>
          <w:t>roles</w:t>
        </w:r>
      </w:ins>
      <w:ins w:id="69" w:author="Huawei" w:date="2023-07-31T15:22:00Z">
        <w:r w:rsidR="00EA0A0B">
          <w:rPr>
            <w:noProof/>
          </w:rPr>
          <w:t>.</w:t>
        </w:r>
      </w:ins>
    </w:p>
    <w:p w14:paraId="08F114DE" w14:textId="27A8D2BF" w:rsidR="00BF1FCD" w:rsidRDefault="00E06BDA" w:rsidP="00F37DAE">
      <w:pPr>
        <w:rPr>
          <w:ins w:id="70" w:author="Huawei" w:date="2023-07-31T14:40:00Z"/>
          <w:noProof/>
        </w:rPr>
      </w:pPr>
      <w:ins w:id="71" w:author="Huawei" w:date="2023-07-31T15:36:00Z">
        <w:r>
          <w:rPr>
            <w:noProof/>
          </w:rPr>
          <w:t>The above scenarios / use cases are not mutually exclusive</w:t>
        </w:r>
      </w:ins>
      <w:ins w:id="72" w:author="Huawei" w:date="2023-07-31T15:37:00Z">
        <w:r>
          <w:rPr>
            <w:noProof/>
          </w:rPr>
          <w:t>.</w:t>
        </w:r>
      </w:ins>
    </w:p>
    <w:p w14:paraId="1DDF7743" w14:textId="2B241162" w:rsidR="009C1C76" w:rsidDel="00DB145C" w:rsidRDefault="009C1C76">
      <w:pPr>
        <w:rPr>
          <w:del w:id="73" w:author="Huawei" w:date="2023-06-19T12:32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A845ED6" w14:textId="77777777" w:rsidR="009C1C76" w:rsidRDefault="009C1C76">
      <w:pPr>
        <w:rPr>
          <w:noProof/>
        </w:rPr>
      </w:pPr>
    </w:p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CB836" w14:textId="77777777" w:rsidR="003F3713" w:rsidRDefault="003F3713">
      <w:r>
        <w:separator/>
      </w:r>
    </w:p>
  </w:endnote>
  <w:endnote w:type="continuationSeparator" w:id="0">
    <w:p w14:paraId="5C9A2B38" w14:textId="77777777" w:rsidR="003F3713" w:rsidRDefault="003F3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7FB35" w14:textId="77777777" w:rsidR="003F3713" w:rsidRDefault="003F3713">
      <w:r>
        <w:separator/>
      </w:r>
    </w:p>
  </w:footnote>
  <w:footnote w:type="continuationSeparator" w:id="0">
    <w:p w14:paraId="36B97EAA" w14:textId="77777777" w:rsidR="003F3713" w:rsidRDefault="003F3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3B7"/>
    <w:rsid w:val="00022E4A"/>
    <w:rsid w:val="000A6394"/>
    <w:rsid w:val="000B7FED"/>
    <w:rsid w:val="000C038A"/>
    <w:rsid w:val="000C0997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21EF1"/>
    <w:rsid w:val="003233FE"/>
    <w:rsid w:val="0034108E"/>
    <w:rsid w:val="003609EF"/>
    <w:rsid w:val="0036231A"/>
    <w:rsid w:val="00374DD4"/>
    <w:rsid w:val="003A49CB"/>
    <w:rsid w:val="003E1A36"/>
    <w:rsid w:val="003F3713"/>
    <w:rsid w:val="00410371"/>
    <w:rsid w:val="004242F1"/>
    <w:rsid w:val="0044104D"/>
    <w:rsid w:val="004A52C6"/>
    <w:rsid w:val="004B75B7"/>
    <w:rsid w:val="004D1D31"/>
    <w:rsid w:val="004F1E5C"/>
    <w:rsid w:val="005009D9"/>
    <w:rsid w:val="0051580D"/>
    <w:rsid w:val="00520666"/>
    <w:rsid w:val="00547111"/>
    <w:rsid w:val="00552668"/>
    <w:rsid w:val="005658F2"/>
    <w:rsid w:val="00592D74"/>
    <w:rsid w:val="005D6EAF"/>
    <w:rsid w:val="005E2C44"/>
    <w:rsid w:val="005F0C3B"/>
    <w:rsid w:val="00621188"/>
    <w:rsid w:val="006257ED"/>
    <w:rsid w:val="0065536E"/>
    <w:rsid w:val="00665C47"/>
    <w:rsid w:val="0068622F"/>
    <w:rsid w:val="00695808"/>
    <w:rsid w:val="006B46FB"/>
    <w:rsid w:val="006C19A6"/>
    <w:rsid w:val="006E21FB"/>
    <w:rsid w:val="00757C6E"/>
    <w:rsid w:val="00785599"/>
    <w:rsid w:val="00792342"/>
    <w:rsid w:val="007977A8"/>
    <w:rsid w:val="007B512A"/>
    <w:rsid w:val="007C0602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495D"/>
    <w:rsid w:val="008A45A6"/>
    <w:rsid w:val="008B7764"/>
    <w:rsid w:val="008D39FE"/>
    <w:rsid w:val="008F3789"/>
    <w:rsid w:val="008F686C"/>
    <w:rsid w:val="00905FCB"/>
    <w:rsid w:val="009148DE"/>
    <w:rsid w:val="009215EF"/>
    <w:rsid w:val="00941E30"/>
    <w:rsid w:val="009720F3"/>
    <w:rsid w:val="00975AEB"/>
    <w:rsid w:val="009777D9"/>
    <w:rsid w:val="00991B88"/>
    <w:rsid w:val="009A5753"/>
    <w:rsid w:val="009A579D"/>
    <w:rsid w:val="009C1C76"/>
    <w:rsid w:val="009E3297"/>
    <w:rsid w:val="009F734F"/>
    <w:rsid w:val="00A05731"/>
    <w:rsid w:val="00A1069F"/>
    <w:rsid w:val="00A246B6"/>
    <w:rsid w:val="00A47E70"/>
    <w:rsid w:val="00A50CF0"/>
    <w:rsid w:val="00A7671C"/>
    <w:rsid w:val="00A84666"/>
    <w:rsid w:val="00A91B93"/>
    <w:rsid w:val="00AA2CBC"/>
    <w:rsid w:val="00AC5820"/>
    <w:rsid w:val="00AD1CD8"/>
    <w:rsid w:val="00AE5DD8"/>
    <w:rsid w:val="00B13F88"/>
    <w:rsid w:val="00B258BB"/>
    <w:rsid w:val="00B67B97"/>
    <w:rsid w:val="00B722D8"/>
    <w:rsid w:val="00B87780"/>
    <w:rsid w:val="00B968C8"/>
    <w:rsid w:val="00BA3EC5"/>
    <w:rsid w:val="00BA51D9"/>
    <w:rsid w:val="00BB5DFC"/>
    <w:rsid w:val="00BC03AA"/>
    <w:rsid w:val="00BD279D"/>
    <w:rsid w:val="00BD6BB8"/>
    <w:rsid w:val="00BF1FCD"/>
    <w:rsid w:val="00BF27A2"/>
    <w:rsid w:val="00C12D8A"/>
    <w:rsid w:val="00C66BA2"/>
    <w:rsid w:val="00C95985"/>
    <w:rsid w:val="00CC5026"/>
    <w:rsid w:val="00CC68D0"/>
    <w:rsid w:val="00CE41E0"/>
    <w:rsid w:val="00CF5C18"/>
    <w:rsid w:val="00D03F9A"/>
    <w:rsid w:val="00D04F20"/>
    <w:rsid w:val="00D06D51"/>
    <w:rsid w:val="00D145E2"/>
    <w:rsid w:val="00D24991"/>
    <w:rsid w:val="00D50255"/>
    <w:rsid w:val="00D66520"/>
    <w:rsid w:val="00D87BD9"/>
    <w:rsid w:val="00DB145C"/>
    <w:rsid w:val="00DE34CF"/>
    <w:rsid w:val="00E054E2"/>
    <w:rsid w:val="00E06BDA"/>
    <w:rsid w:val="00E13F3D"/>
    <w:rsid w:val="00E34898"/>
    <w:rsid w:val="00E83B20"/>
    <w:rsid w:val="00EA0A0B"/>
    <w:rsid w:val="00EB09B7"/>
    <w:rsid w:val="00EE392B"/>
    <w:rsid w:val="00EE4696"/>
    <w:rsid w:val="00EE5180"/>
    <w:rsid w:val="00EE7D7C"/>
    <w:rsid w:val="00EF1642"/>
    <w:rsid w:val="00F01566"/>
    <w:rsid w:val="00F01E67"/>
    <w:rsid w:val="00F25D98"/>
    <w:rsid w:val="00F300FB"/>
    <w:rsid w:val="00F37DAE"/>
    <w:rsid w:val="00F507EC"/>
    <w:rsid w:val="00F53069"/>
    <w:rsid w:val="00F80D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2DB19-1897-4AB4-B661-C3A4B4444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975</Words>
  <Characters>5564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2023-08-10T13:53:00Z</dcterms:created>
  <dcterms:modified xsi:type="dcterms:W3CDTF">2023-08-11T06:29:00Z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1691075743</vt:lpwstr>
  </property>
</Properties>
</file>